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20E0F">
        <w:rPr>
          <w:b/>
          <w:noProof/>
          <w:sz w:val="24"/>
        </w:rPr>
        <w:fldChar w:fldCharType="begin"/>
      </w:r>
      <w:r w:rsidR="00420E0F">
        <w:rPr>
          <w:b/>
          <w:noProof/>
          <w:sz w:val="24"/>
        </w:rPr>
        <w:instrText xml:space="preserve"> DOCPROPERTY  TSG/WGRef  \* MERGEFORMAT </w:instrText>
      </w:r>
      <w:r w:rsidR="00420E0F">
        <w:rPr>
          <w:b/>
          <w:noProof/>
          <w:sz w:val="24"/>
        </w:rPr>
        <w:fldChar w:fldCharType="separate"/>
      </w:r>
      <w:r w:rsidR="006D3BD7">
        <w:rPr>
          <w:b/>
          <w:noProof/>
          <w:sz w:val="24"/>
        </w:rPr>
        <w:t>RAN</w:t>
      </w:r>
      <w:r w:rsidR="00420E0F">
        <w:rPr>
          <w:b/>
          <w:noProof/>
          <w:sz w:val="24"/>
        </w:rPr>
        <w:fldChar w:fldCharType="end"/>
      </w:r>
      <w:r w:rsidR="006D3BD7">
        <w:rPr>
          <w:b/>
          <w:noProof/>
          <w:sz w:val="24"/>
        </w:rPr>
        <w:t xml:space="preserve"> WG4</w:t>
      </w:r>
      <w:r w:rsidR="00C66BA2">
        <w:rPr>
          <w:b/>
          <w:noProof/>
          <w:sz w:val="24"/>
        </w:rPr>
        <w:t xml:space="preserve"> </w:t>
      </w:r>
      <w:r>
        <w:rPr>
          <w:b/>
          <w:noProof/>
          <w:sz w:val="24"/>
        </w:rPr>
        <w:t>Meeting #</w:t>
      </w:r>
      <w:r w:rsidR="006D3BD7">
        <w:rPr>
          <w:b/>
          <w:noProof/>
          <w:sz w:val="24"/>
        </w:rPr>
        <w:t>90</w:t>
      </w:r>
      <w:r>
        <w:rPr>
          <w:b/>
          <w:i/>
          <w:noProof/>
          <w:sz w:val="28"/>
        </w:rPr>
        <w:tab/>
      </w:r>
      <w:r w:rsidR="008222AB" w:rsidRPr="008222AB">
        <w:rPr>
          <w:b/>
          <w:i/>
          <w:noProof/>
          <w:sz w:val="28"/>
        </w:rPr>
        <w:t>R4-1901762</w:t>
      </w:r>
      <w:bookmarkStart w:id="0" w:name="_GoBack"/>
      <w:bookmarkEnd w:id="0"/>
    </w:p>
    <w:p w:rsidR="001E41F3" w:rsidRDefault="006D3BD7" w:rsidP="005E2C44">
      <w:pPr>
        <w:pStyle w:val="CRCoverPage"/>
        <w:outlineLvl w:val="0"/>
        <w:rPr>
          <w:b/>
          <w:noProof/>
          <w:sz w:val="24"/>
        </w:rPr>
      </w:pPr>
      <w:r>
        <w:rPr>
          <w:b/>
          <w:noProof/>
          <w:sz w:val="24"/>
        </w:rPr>
        <w:t>Athens, Greece, 25</w:t>
      </w:r>
      <w:r w:rsidRPr="006D3BD7">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6D3BD7">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792" w:rsidP="00E13F3D">
            <w:pPr>
              <w:pStyle w:val="CRCoverPage"/>
              <w:spacing w:after="0"/>
              <w:jc w:val="right"/>
              <w:rPr>
                <w:b/>
                <w:noProof/>
                <w:sz w:val="28"/>
              </w:rPr>
            </w:pPr>
            <w:r>
              <w:rPr>
                <w:b/>
                <w:noProof/>
                <w:sz w:val="28"/>
              </w:rPr>
              <w:t>38</w:t>
            </w:r>
            <w:r w:rsidR="006D3BD7">
              <w:rPr>
                <w:b/>
                <w:noProof/>
                <w:sz w:val="28"/>
              </w:rPr>
              <w:t>.101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BD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792">
            <w:pPr>
              <w:pStyle w:val="CRCoverPage"/>
              <w:spacing w:after="0"/>
              <w:jc w:val="center"/>
              <w:rPr>
                <w:noProof/>
                <w:sz w:val="28"/>
              </w:rPr>
            </w:pPr>
            <w:r>
              <w:rPr>
                <w:b/>
                <w:noProof/>
                <w:sz w:val="28"/>
              </w:rPr>
              <w:t>15.4</w:t>
            </w:r>
            <w:r w:rsidR="006D3BD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BD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D41792" w:rsidTr="00547111">
        <w:tc>
          <w:tcPr>
            <w:tcW w:w="1843" w:type="dxa"/>
            <w:tcBorders>
              <w:top w:val="single" w:sz="4" w:space="0" w:color="auto"/>
              <w:left w:val="single" w:sz="4" w:space="0" w:color="auto"/>
            </w:tcBorders>
          </w:tcPr>
          <w:p w:rsidR="00D41792" w:rsidRDefault="00D41792" w:rsidP="00D417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1792" w:rsidRDefault="00AF3C2C" w:rsidP="00D41792">
            <w:pPr>
              <w:pStyle w:val="CRCoverPage"/>
              <w:spacing w:after="0" w:line="276" w:lineRule="auto"/>
              <w:ind w:left="100"/>
              <w:rPr>
                <w:noProof/>
              </w:rPr>
            </w:pPr>
            <w:r w:rsidRPr="00AF3C2C">
              <w:rPr>
                <w:noProof/>
              </w:rPr>
              <w:t>Footnote correction in Table 7.3B.2.3.1-2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3BD7">
            <w:pPr>
              <w:pStyle w:val="CRCoverPage"/>
              <w:spacing w:after="0"/>
              <w:ind w:left="100"/>
              <w:rPr>
                <w:noProof/>
              </w:rPr>
            </w:pPr>
            <w:r>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3BD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792">
            <w:pPr>
              <w:pStyle w:val="CRCoverPage"/>
              <w:spacing w:after="0"/>
              <w:ind w:left="100"/>
              <w:rPr>
                <w:noProof/>
              </w:rPr>
            </w:pPr>
            <w:r>
              <w:rPr>
                <w:noProof/>
              </w:rPr>
              <w:t>NR_newRAT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3BD7">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0E0F" w:rsidP="006D3BD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BD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3BD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3C2C" w:rsidP="006D3BD7">
            <w:pPr>
              <w:pStyle w:val="CRCoverPage"/>
              <w:spacing w:after="0"/>
              <w:ind w:left="100"/>
              <w:rPr>
                <w:noProof/>
                <w:lang w:val="en-US"/>
              </w:rPr>
            </w:pPr>
            <w:r>
              <w:rPr>
                <w:noProof/>
                <w:lang w:val="en-US"/>
              </w:rPr>
              <w:t>Footnotes 1 and 2 are not required.</w:t>
            </w:r>
          </w:p>
          <w:p w:rsidR="0017766E" w:rsidRDefault="0017766E" w:rsidP="006D3BD7">
            <w:pPr>
              <w:pStyle w:val="CRCoverPage"/>
              <w:spacing w:after="0"/>
              <w:ind w:left="100"/>
              <w:rPr>
                <w:noProof/>
                <w:lang w:val="en-US"/>
              </w:rPr>
            </w:pPr>
            <w:r>
              <w:rPr>
                <w:noProof/>
                <w:lang w:val="en-US"/>
              </w:rPr>
              <w:t>Footnote 3 is not used and can be removed.</w:t>
            </w:r>
          </w:p>
          <w:p w:rsidR="00857BB5" w:rsidRDefault="00857BB5" w:rsidP="006D3BD7">
            <w:pPr>
              <w:pStyle w:val="CRCoverPage"/>
              <w:spacing w:after="0"/>
              <w:ind w:left="100"/>
              <w:rPr>
                <w:noProof/>
                <w:lang w:eastAsia="zh-CN"/>
              </w:rPr>
            </w:pPr>
            <w:r>
              <w:rPr>
                <w:noProof/>
                <w:lang w:val="en-US"/>
              </w:rPr>
              <w:t>1 typo is present in cell</w:t>
            </w:r>
            <w:r>
              <w:rPr>
                <w:noProof/>
              </w:rPr>
              <w:t xml:space="preserve"> {row: UL band 28 - DL band n77/n78 ; column: 15 MHz CBW}.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7766E" w:rsidRDefault="00AF3C2C" w:rsidP="0017766E">
            <w:pPr>
              <w:pStyle w:val="CRCoverPage"/>
              <w:spacing w:after="0"/>
              <w:ind w:left="100"/>
              <w:rPr>
                <w:noProof/>
              </w:rPr>
            </w:pPr>
            <w:r>
              <w:rPr>
                <w:noProof/>
              </w:rPr>
              <w:t>I</w:t>
            </w:r>
            <w:r w:rsidRPr="00AF3C2C">
              <w:rPr>
                <w:noProof/>
              </w:rPr>
              <w:t>n Table 7.3B.2.3.1-2</w:t>
            </w:r>
            <w:r w:rsidR="0017766E">
              <w:rPr>
                <w:noProof/>
              </w:rPr>
              <w:t>:</w:t>
            </w:r>
          </w:p>
          <w:p w:rsidR="00084671" w:rsidRDefault="0017766E" w:rsidP="0017766E">
            <w:pPr>
              <w:pStyle w:val="CRCoverPage"/>
              <w:spacing w:after="0"/>
              <w:ind w:left="100"/>
              <w:rPr>
                <w:noProof/>
              </w:rPr>
            </w:pPr>
            <w:r>
              <w:rPr>
                <w:noProof/>
              </w:rPr>
              <w:t>- remove</w:t>
            </w:r>
            <w:r w:rsidR="00857BB5">
              <w:rPr>
                <w:noProof/>
              </w:rPr>
              <w:t>d</w:t>
            </w:r>
            <w:r>
              <w:rPr>
                <w:noProof/>
              </w:rPr>
              <w:t xml:space="preserve"> </w:t>
            </w:r>
            <w:r w:rsidR="00F33AE6">
              <w:rPr>
                <w:noProof/>
              </w:rPr>
              <w:t>superscript</w:t>
            </w:r>
            <w:r>
              <w:rPr>
                <w:noProof/>
              </w:rPr>
              <w:t xml:space="preserve"> 1,</w:t>
            </w:r>
            <w:r w:rsidR="00F33AE6">
              <w:rPr>
                <w:noProof/>
              </w:rPr>
              <w:t xml:space="preserve"> 2 in table</w:t>
            </w:r>
            <w:r w:rsidR="00084671">
              <w:rPr>
                <w:noProof/>
              </w:rPr>
              <w:t>,</w:t>
            </w:r>
          </w:p>
          <w:p w:rsidR="0017766E" w:rsidRDefault="00084671" w:rsidP="0017766E">
            <w:pPr>
              <w:pStyle w:val="CRCoverPage"/>
              <w:spacing w:after="0"/>
              <w:ind w:left="100"/>
              <w:rPr>
                <w:noProof/>
              </w:rPr>
            </w:pPr>
            <w:r>
              <w:rPr>
                <w:noProof/>
              </w:rPr>
              <w:t>-</w:t>
            </w:r>
            <w:r w:rsidR="00F33AE6">
              <w:rPr>
                <w:noProof/>
              </w:rPr>
              <w:t xml:space="preserve"> annotate</w:t>
            </w:r>
            <w:r>
              <w:rPr>
                <w:noProof/>
              </w:rPr>
              <w:t>d</w:t>
            </w:r>
            <w:r w:rsidR="00F33AE6">
              <w:rPr>
                <w:noProof/>
              </w:rPr>
              <w:t xml:space="preserve"> NOTE 1, NOTE 2 and NOTE 3 as “void” in last row of the table</w:t>
            </w:r>
            <w:r>
              <w:rPr>
                <w:noProof/>
              </w:rPr>
              <w:t>,</w:t>
            </w:r>
          </w:p>
          <w:p w:rsidR="001E41F3" w:rsidRDefault="0017766E" w:rsidP="00F33AE6">
            <w:pPr>
              <w:pStyle w:val="CRCoverPage"/>
              <w:spacing w:after="0"/>
              <w:ind w:left="100"/>
              <w:rPr>
                <w:noProof/>
              </w:rPr>
            </w:pPr>
            <w:r>
              <w:rPr>
                <w:noProof/>
              </w:rPr>
              <w:t xml:space="preserve">- </w:t>
            </w:r>
            <w:r w:rsidR="00F33AE6">
              <w:rPr>
                <w:noProof/>
              </w:rPr>
              <w:t>d</w:t>
            </w:r>
            <w:r w:rsidR="00AF3C2C">
              <w:rPr>
                <w:noProof/>
              </w:rPr>
              <w:t>elete</w:t>
            </w:r>
            <w:r w:rsidR="00857BB5">
              <w:rPr>
                <w:noProof/>
              </w:rPr>
              <w:t>d</w:t>
            </w:r>
            <w:r w:rsidR="00AF3C2C">
              <w:rPr>
                <w:noProof/>
              </w:rPr>
              <w:t xml:space="preserve"> </w:t>
            </w:r>
            <w:r w:rsidR="00084671">
              <w:rPr>
                <w:noProof/>
              </w:rPr>
              <w:t>“</w:t>
            </w:r>
            <w:r w:rsidR="00AF3C2C">
              <w:rPr>
                <w:noProof/>
              </w:rPr>
              <w:t>25</w:t>
            </w:r>
            <w:r w:rsidR="00AF3C2C" w:rsidRPr="00AF3C2C">
              <w:rPr>
                <w:noProof/>
                <w:vertAlign w:val="superscript"/>
              </w:rPr>
              <w:t>2</w:t>
            </w:r>
            <w:r w:rsidR="00084671">
              <w:rPr>
                <w:noProof/>
                <w:vertAlign w:val="superscript"/>
              </w:rPr>
              <w:t xml:space="preserve">” </w:t>
            </w:r>
            <w:r w:rsidR="00AF3C2C">
              <w:rPr>
                <w:noProof/>
                <w:vertAlign w:val="superscript"/>
              </w:rPr>
              <w:t xml:space="preserve"> </w:t>
            </w:r>
            <w:r w:rsidR="00084671">
              <w:rPr>
                <w:noProof/>
              </w:rPr>
              <w:t xml:space="preserve">in column </w:t>
            </w:r>
            <w:r w:rsidR="00AF3C2C">
              <w:rPr>
                <w:noProof/>
              </w:rPr>
              <w:t xml:space="preserve">20 MHz </w:t>
            </w:r>
            <w:r w:rsidR="00514FFD">
              <w:rPr>
                <w:noProof/>
              </w:rPr>
              <w:t xml:space="preserve">channel bandwidth </w:t>
            </w:r>
            <w:r w:rsidR="00857BB5">
              <w:rPr>
                <w:noProof/>
              </w:rPr>
              <w:t>(CBW)</w:t>
            </w:r>
            <w:r w:rsidR="00514FFD">
              <w:rPr>
                <w:noProof/>
              </w:rPr>
              <w:t xml:space="preserve"> and replace</w:t>
            </w:r>
            <w:r w:rsidR="00084671">
              <w:rPr>
                <w:noProof/>
              </w:rPr>
              <w:t>d</w:t>
            </w:r>
            <w:r w:rsidR="00514FFD">
              <w:rPr>
                <w:noProof/>
              </w:rPr>
              <w:t xml:space="preserve"> with ‘25’ in</w:t>
            </w:r>
            <w:r w:rsidR="00084671">
              <w:rPr>
                <w:noProof/>
              </w:rPr>
              <w:t xml:space="preserve"> column</w:t>
            </w:r>
            <w:r w:rsidR="00514FFD">
              <w:rPr>
                <w:noProof/>
              </w:rPr>
              <w:t xml:space="preserve"> </w:t>
            </w:r>
            <w:r w:rsidR="00AF3C2C">
              <w:rPr>
                <w:noProof/>
              </w:rPr>
              <w:t xml:space="preserve">40 MHz </w:t>
            </w:r>
            <w:r w:rsidR="00084671">
              <w:rPr>
                <w:noProof/>
              </w:rPr>
              <w:t>CBW</w:t>
            </w:r>
            <w:r w:rsidR="00AF3C2C">
              <w:rPr>
                <w:noProof/>
              </w:rPr>
              <w:t xml:space="preserve"> column for </w:t>
            </w:r>
            <w:r w:rsidR="00084671">
              <w:rPr>
                <w:noProof/>
              </w:rPr>
              <w:t xml:space="preserve">rows </w:t>
            </w:r>
            <w:r w:rsidR="00514FFD">
              <w:rPr>
                <w:noProof/>
              </w:rPr>
              <w:t xml:space="preserve">UL </w:t>
            </w:r>
            <w:r w:rsidR="00AF3C2C">
              <w:rPr>
                <w:noProof/>
              </w:rPr>
              <w:t>band 18 / DL band n77, UL band 20 / DL band n</w:t>
            </w:r>
            <w:r w:rsidR="00084671">
              <w:rPr>
                <w:noProof/>
              </w:rPr>
              <w:t>77 and UL band 26 / DL band n77/</w:t>
            </w:r>
            <w:r w:rsidR="00AF3C2C">
              <w:rPr>
                <w:noProof/>
              </w:rPr>
              <w:t>n78</w:t>
            </w:r>
            <w:r w:rsidR="00857BB5">
              <w:rPr>
                <w:noProof/>
              </w:rPr>
              <w:t>,</w:t>
            </w:r>
          </w:p>
          <w:p w:rsidR="00857BB5" w:rsidRDefault="00857BB5" w:rsidP="00F33AE6">
            <w:pPr>
              <w:pStyle w:val="CRCoverPage"/>
              <w:spacing w:after="0"/>
              <w:ind w:left="100"/>
              <w:rPr>
                <w:noProof/>
              </w:rPr>
            </w:pPr>
            <w:r>
              <w:rPr>
                <w:noProof/>
              </w:rPr>
              <w:t>- delete</w:t>
            </w:r>
            <w:r w:rsidR="00084671">
              <w:rPr>
                <w:noProof/>
              </w:rPr>
              <w:t>d</w:t>
            </w:r>
            <w:r>
              <w:rPr>
                <w:noProof/>
              </w:rPr>
              <w:t xml:space="preserve"> </w:t>
            </w:r>
            <w:r w:rsidR="00084671">
              <w:rPr>
                <w:noProof/>
              </w:rPr>
              <w:t>“</w:t>
            </w:r>
            <w:r>
              <w:rPr>
                <w:noProof/>
              </w:rPr>
              <w:t>100</w:t>
            </w:r>
            <w:r w:rsidRPr="00857BB5">
              <w:rPr>
                <w:noProof/>
                <w:vertAlign w:val="superscript"/>
              </w:rPr>
              <w:t>2</w:t>
            </w:r>
            <w:r w:rsidR="00084671">
              <w:rPr>
                <w:noProof/>
                <w:vertAlign w:val="superscript"/>
              </w:rPr>
              <w:t xml:space="preserve">” </w:t>
            </w:r>
            <w:r>
              <w:rPr>
                <w:noProof/>
              </w:rPr>
              <w:t xml:space="preserve"> from </w:t>
            </w:r>
            <w:r w:rsidR="00084671">
              <w:rPr>
                <w:noProof/>
              </w:rPr>
              <w:t xml:space="preserve">column </w:t>
            </w:r>
            <w:r>
              <w:rPr>
                <w:noProof/>
              </w:rPr>
              <w:t>20MHz CBW in row UL band 2 / DL band n78 and replace with 100 in column 40 MHz CBW,</w:t>
            </w:r>
          </w:p>
          <w:p w:rsidR="00857BB5" w:rsidRPr="00AF3C2C" w:rsidRDefault="00857BB5" w:rsidP="00F33AE6">
            <w:pPr>
              <w:pStyle w:val="CRCoverPage"/>
              <w:spacing w:after="0"/>
              <w:ind w:left="100"/>
              <w:rPr>
                <w:noProof/>
              </w:rPr>
            </w:pPr>
            <w:r>
              <w:rPr>
                <w:noProof/>
              </w:rPr>
              <w:t>- corrected typo in cell {row UL band 28 DL band n77/n78 ; column 15 MHz CBW} by replacing “-15” with “15”.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3C2C" w:rsidP="00AF3C2C">
            <w:pPr>
              <w:pStyle w:val="CRCoverPage"/>
              <w:spacing w:after="0"/>
              <w:rPr>
                <w:noProof/>
              </w:rPr>
            </w:pPr>
            <w:r>
              <w:rPr>
                <w:noProof/>
              </w:rPr>
              <w:t xml:space="preserve"> Table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D41792" w:rsidTr="00547111">
        <w:tc>
          <w:tcPr>
            <w:tcW w:w="2694" w:type="dxa"/>
            <w:gridSpan w:val="2"/>
            <w:tcBorders>
              <w:top w:val="single" w:sz="4" w:space="0" w:color="auto"/>
              <w:left w:val="single" w:sz="4" w:space="0" w:color="auto"/>
            </w:tcBorders>
          </w:tcPr>
          <w:p w:rsidR="00D41792" w:rsidRDefault="00D41792" w:rsidP="00D41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1792" w:rsidRDefault="00AF3C2C" w:rsidP="00D41792">
            <w:pPr>
              <w:pStyle w:val="CRCoverPage"/>
              <w:spacing w:after="0" w:line="276" w:lineRule="auto"/>
              <w:ind w:left="100"/>
              <w:rPr>
                <w:noProof/>
              </w:rPr>
            </w:pPr>
            <w:r w:rsidRPr="00AF3C2C">
              <w:rPr>
                <w:noProof/>
              </w:rPr>
              <w:t>7.3B.2.3.1</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sz w:val="8"/>
                <w:szCs w:val="8"/>
              </w:rPr>
            </w:pPr>
          </w:p>
        </w:tc>
        <w:tc>
          <w:tcPr>
            <w:tcW w:w="6946" w:type="dxa"/>
            <w:gridSpan w:val="9"/>
            <w:tcBorders>
              <w:right w:val="single" w:sz="4" w:space="0" w:color="auto"/>
            </w:tcBorders>
          </w:tcPr>
          <w:p w:rsidR="00D41792" w:rsidRDefault="00D41792" w:rsidP="00D41792">
            <w:pPr>
              <w:pStyle w:val="CRCoverPage"/>
              <w:spacing w:after="0"/>
              <w:rPr>
                <w:noProof/>
                <w:sz w:val="8"/>
                <w:szCs w:val="8"/>
              </w:rPr>
            </w:pPr>
          </w:p>
        </w:tc>
      </w:tr>
      <w:tr w:rsidR="00D41792" w:rsidTr="00547111">
        <w:tc>
          <w:tcPr>
            <w:tcW w:w="2694" w:type="dxa"/>
            <w:gridSpan w:val="2"/>
            <w:tcBorders>
              <w:left w:val="single" w:sz="4" w:space="0" w:color="auto"/>
            </w:tcBorders>
          </w:tcPr>
          <w:p w:rsidR="00D41792" w:rsidRDefault="00D41792" w:rsidP="00D41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1792" w:rsidRDefault="00D41792" w:rsidP="00D41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1792" w:rsidRDefault="00D41792" w:rsidP="00D41792">
            <w:pPr>
              <w:pStyle w:val="CRCoverPage"/>
              <w:spacing w:after="0"/>
              <w:jc w:val="center"/>
              <w:rPr>
                <w:b/>
                <w:caps/>
                <w:noProof/>
              </w:rPr>
            </w:pPr>
            <w:r>
              <w:rPr>
                <w:b/>
                <w:caps/>
                <w:noProof/>
              </w:rPr>
              <w:t>N</w:t>
            </w:r>
          </w:p>
        </w:tc>
        <w:tc>
          <w:tcPr>
            <w:tcW w:w="2977" w:type="dxa"/>
            <w:gridSpan w:val="4"/>
          </w:tcPr>
          <w:p w:rsidR="00D41792" w:rsidRDefault="00D41792" w:rsidP="00D417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1792" w:rsidRDefault="00D41792" w:rsidP="00D41792">
            <w:pPr>
              <w:pStyle w:val="CRCoverPage"/>
              <w:spacing w:after="0"/>
              <w:ind w:left="99"/>
              <w:rPr>
                <w:noProof/>
              </w:rPr>
            </w:pPr>
          </w:p>
        </w:tc>
      </w:tr>
      <w:tr w:rsidR="00D41792" w:rsidTr="00547111">
        <w:tc>
          <w:tcPr>
            <w:tcW w:w="2694" w:type="dxa"/>
            <w:gridSpan w:val="2"/>
            <w:tcBorders>
              <w:left w:val="single" w:sz="4" w:space="0" w:color="auto"/>
            </w:tcBorders>
          </w:tcPr>
          <w:p w:rsidR="00D41792" w:rsidRDefault="00D41792" w:rsidP="00D41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r>
              <w:rPr>
                <w:b/>
                <w:caps/>
                <w:noProof/>
              </w:rPr>
              <w:t>x</w:t>
            </w:r>
          </w:p>
        </w:tc>
        <w:tc>
          <w:tcPr>
            <w:tcW w:w="2977" w:type="dxa"/>
            <w:gridSpan w:val="4"/>
          </w:tcPr>
          <w:p w:rsidR="00D41792" w:rsidRDefault="00D41792" w:rsidP="00D41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 xml:space="preserve">TS/TR ... CR ... </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p>
        </w:tc>
        <w:tc>
          <w:tcPr>
            <w:tcW w:w="2977" w:type="dxa"/>
            <w:gridSpan w:val="4"/>
          </w:tcPr>
          <w:p w:rsidR="00D41792" w:rsidRDefault="00D41792" w:rsidP="00D41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TS/TR ... CR ... 38.521-3</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r>
              <w:rPr>
                <w:b/>
                <w:caps/>
                <w:noProof/>
              </w:rPr>
              <w:t>x</w:t>
            </w:r>
          </w:p>
        </w:tc>
        <w:tc>
          <w:tcPr>
            <w:tcW w:w="2977" w:type="dxa"/>
            <w:gridSpan w:val="4"/>
          </w:tcPr>
          <w:p w:rsidR="00D41792" w:rsidRDefault="00D41792" w:rsidP="00D41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 xml:space="preserve">TS/TR ... CR ... </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p>
        </w:tc>
        <w:tc>
          <w:tcPr>
            <w:tcW w:w="6946" w:type="dxa"/>
            <w:gridSpan w:val="9"/>
            <w:tcBorders>
              <w:right w:val="single" w:sz="4" w:space="0" w:color="auto"/>
            </w:tcBorders>
          </w:tcPr>
          <w:p w:rsidR="00D41792" w:rsidRDefault="00D41792" w:rsidP="00D41792">
            <w:pPr>
              <w:pStyle w:val="CRCoverPage"/>
              <w:spacing w:after="0"/>
              <w:rPr>
                <w:noProof/>
              </w:rPr>
            </w:pPr>
          </w:p>
        </w:tc>
      </w:tr>
      <w:tr w:rsidR="00D41792" w:rsidTr="00547111">
        <w:tc>
          <w:tcPr>
            <w:tcW w:w="2694" w:type="dxa"/>
            <w:gridSpan w:val="2"/>
            <w:tcBorders>
              <w:left w:val="single" w:sz="4" w:space="0" w:color="auto"/>
              <w:bottom w:val="single" w:sz="4" w:space="0" w:color="auto"/>
            </w:tcBorders>
          </w:tcPr>
          <w:p w:rsidR="00D41792" w:rsidRDefault="00D41792" w:rsidP="00D41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1792" w:rsidRDefault="00D41792" w:rsidP="00D417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---------------------------------------Start of Change -------------------------------</w:t>
      </w:r>
    </w:p>
    <w:p w:rsidR="00F33AE6" w:rsidRPr="00AE4694" w:rsidRDefault="00F33AE6" w:rsidP="00F33AE6">
      <w:pPr>
        <w:pStyle w:val="TH"/>
      </w:pPr>
      <w:r w:rsidRPr="00AE4694">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F33AE6" w:rsidRPr="00AE4694" w:rsidTr="00DF6CDA">
        <w:trPr>
          <w:trHeight w:val="285"/>
          <w:jc w:val="center"/>
        </w:trPr>
        <w:tc>
          <w:tcPr>
            <w:tcW w:w="0" w:type="auto"/>
            <w:vAlign w:val="center"/>
          </w:tcPr>
          <w:p w:rsidR="00F33AE6" w:rsidRPr="00AE4694" w:rsidRDefault="00F33AE6" w:rsidP="00DF6CDA">
            <w:pPr>
              <w:pStyle w:val="TAH"/>
            </w:pPr>
          </w:p>
        </w:tc>
        <w:tc>
          <w:tcPr>
            <w:tcW w:w="0" w:type="auto"/>
            <w:gridSpan w:val="13"/>
            <w:shd w:val="clear" w:color="auto" w:fill="auto"/>
            <w:vAlign w:val="center"/>
          </w:tcPr>
          <w:p w:rsidR="00F33AE6" w:rsidRPr="00AE4694" w:rsidRDefault="00F33AE6" w:rsidP="00DF6CDA">
            <w:pPr>
              <w:pStyle w:val="TAH"/>
            </w:pPr>
            <w:r w:rsidRPr="00AE4694">
              <w:t>E-UTRA or NR Band / Channel bandwidth of the high band</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H"/>
            </w:pPr>
            <w:r w:rsidRPr="00AE4694">
              <w:t>UL band</w:t>
            </w:r>
          </w:p>
        </w:tc>
        <w:tc>
          <w:tcPr>
            <w:tcW w:w="0" w:type="auto"/>
            <w:shd w:val="clear" w:color="auto" w:fill="auto"/>
            <w:vAlign w:val="center"/>
          </w:tcPr>
          <w:p w:rsidR="00F33AE6" w:rsidRPr="00AE4694" w:rsidRDefault="00F33AE6" w:rsidP="00DF6CDA">
            <w:pPr>
              <w:pStyle w:val="TAH"/>
            </w:pPr>
            <w:r w:rsidRPr="00AE4694">
              <w:t>DL band</w:t>
            </w:r>
          </w:p>
        </w:tc>
        <w:tc>
          <w:tcPr>
            <w:tcW w:w="0" w:type="auto"/>
            <w:shd w:val="clear" w:color="auto" w:fill="auto"/>
            <w:vAlign w:val="center"/>
          </w:tcPr>
          <w:p w:rsidR="00F33AE6" w:rsidRPr="00AE4694" w:rsidRDefault="00F33AE6" w:rsidP="00DF6CDA">
            <w:pPr>
              <w:pStyle w:val="TAH"/>
            </w:pPr>
            <w:r w:rsidRPr="00AE4694">
              <w:t>5</w:t>
            </w:r>
          </w:p>
          <w:p w:rsidR="00F33AE6" w:rsidRPr="00AE4694" w:rsidRDefault="00F33AE6" w:rsidP="00DF6CDA">
            <w:pPr>
              <w:pStyle w:val="TAH"/>
            </w:pPr>
            <w:r w:rsidRPr="00AE4694">
              <w:t>MHz</w:t>
            </w:r>
          </w:p>
        </w:tc>
        <w:tc>
          <w:tcPr>
            <w:tcW w:w="0" w:type="auto"/>
            <w:shd w:val="clear" w:color="auto" w:fill="auto"/>
            <w:vAlign w:val="center"/>
          </w:tcPr>
          <w:p w:rsidR="00F33AE6" w:rsidRPr="00AE4694" w:rsidRDefault="00F33AE6" w:rsidP="00DF6CDA">
            <w:pPr>
              <w:pStyle w:val="TAH"/>
            </w:pPr>
            <w:r w:rsidRPr="00AE4694">
              <w:t>10 MHz</w:t>
            </w:r>
          </w:p>
        </w:tc>
        <w:tc>
          <w:tcPr>
            <w:tcW w:w="0" w:type="auto"/>
            <w:shd w:val="clear" w:color="auto" w:fill="auto"/>
            <w:vAlign w:val="center"/>
          </w:tcPr>
          <w:p w:rsidR="00F33AE6" w:rsidRPr="00AE4694" w:rsidRDefault="00F33AE6" w:rsidP="00DF6CDA">
            <w:pPr>
              <w:pStyle w:val="TAH"/>
            </w:pPr>
            <w:r w:rsidRPr="00AE4694">
              <w:t>15 MHz</w:t>
            </w:r>
          </w:p>
        </w:tc>
        <w:tc>
          <w:tcPr>
            <w:tcW w:w="0" w:type="auto"/>
            <w:shd w:val="clear" w:color="auto" w:fill="auto"/>
            <w:vAlign w:val="center"/>
          </w:tcPr>
          <w:p w:rsidR="00F33AE6" w:rsidRPr="00AE4694" w:rsidRDefault="00F33AE6" w:rsidP="00DF6CDA">
            <w:pPr>
              <w:pStyle w:val="TAH"/>
            </w:pPr>
            <w:r w:rsidRPr="00AE4694">
              <w:t>20 MHz</w:t>
            </w:r>
          </w:p>
        </w:tc>
        <w:tc>
          <w:tcPr>
            <w:tcW w:w="0" w:type="auto"/>
            <w:shd w:val="clear" w:color="auto" w:fill="auto"/>
            <w:vAlign w:val="center"/>
          </w:tcPr>
          <w:p w:rsidR="00F33AE6" w:rsidRPr="00AE4694" w:rsidRDefault="00F33AE6" w:rsidP="00DF6CDA">
            <w:pPr>
              <w:pStyle w:val="TAH"/>
            </w:pPr>
            <w:r w:rsidRPr="00AE4694">
              <w:t>25 MHz</w:t>
            </w:r>
          </w:p>
        </w:tc>
        <w:tc>
          <w:tcPr>
            <w:tcW w:w="0" w:type="auto"/>
            <w:vAlign w:val="center"/>
          </w:tcPr>
          <w:p w:rsidR="00F33AE6" w:rsidRPr="00AE4694" w:rsidRDefault="00F33AE6" w:rsidP="00DF6CDA">
            <w:pPr>
              <w:pStyle w:val="TAH"/>
            </w:pPr>
            <w:r w:rsidRPr="00AE4694">
              <w:t>30 MHz</w:t>
            </w:r>
          </w:p>
        </w:tc>
        <w:tc>
          <w:tcPr>
            <w:tcW w:w="0" w:type="auto"/>
            <w:shd w:val="clear" w:color="auto" w:fill="auto"/>
            <w:vAlign w:val="center"/>
          </w:tcPr>
          <w:p w:rsidR="00F33AE6" w:rsidRPr="00AE4694" w:rsidRDefault="00F33AE6" w:rsidP="00DF6CDA">
            <w:pPr>
              <w:pStyle w:val="TAH"/>
            </w:pPr>
            <w:r w:rsidRPr="00AE4694">
              <w:t>40 MHz</w:t>
            </w:r>
          </w:p>
        </w:tc>
        <w:tc>
          <w:tcPr>
            <w:tcW w:w="0" w:type="auto"/>
            <w:shd w:val="clear" w:color="auto" w:fill="auto"/>
            <w:vAlign w:val="center"/>
          </w:tcPr>
          <w:p w:rsidR="00F33AE6" w:rsidRPr="00AE4694" w:rsidRDefault="00F33AE6" w:rsidP="00DF6CDA">
            <w:pPr>
              <w:pStyle w:val="TAH"/>
            </w:pPr>
            <w:r w:rsidRPr="00AE4694">
              <w:t>50 MHz</w:t>
            </w:r>
          </w:p>
        </w:tc>
        <w:tc>
          <w:tcPr>
            <w:tcW w:w="0" w:type="auto"/>
            <w:shd w:val="clear" w:color="auto" w:fill="auto"/>
            <w:vAlign w:val="center"/>
          </w:tcPr>
          <w:p w:rsidR="00F33AE6" w:rsidRPr="00AE4694" w:rsidRDefault="00F33AE6" w:rsidP="00DF6CDA">
            <w:pPr>
              <w:pStyle w:val="TAH"/>
            </w:pPr>
            <w:r w:rsidRPr="00AE4694">
              <w:t>60 MHz</w:t>
            </w:r>
          </w:p>
        </w:tc>
        <w:tc>
          <w:tcPr>
            <w:tcW w:w="0" w:type="auto"/>
            <w:shd w:val="clear" w:color="auto" w:fill="auto"/>
            <w:vAlign w:val="center"/>
          </w:tcPr>
          <w:p w:rsidR="00F33AE6" w:rsidRPr="00AE4694" w:rsidRDefault="00F33AE6" w:rsidP="00DF6CDA">
            <w:pPr>
              <w:pStyle w:val="TAH"/>
            </w:pPr>
            <w:r w:rsidRPr="00AE4694">
              <w:t>80 MHz</w:t>
            </w:r>
          </w:p>
        </w:tc>
        <w:tc>
          <w:tcPr>
            <w:tcW w:w="0" w:type="auto"/>
            <w:vAlign w:val="center"/>
          </w:tcPr>
          <w:p w:rsidR="00F33AE6" w:rsidRPr="00AE4694" w:rsidRDefault="00F33AE6" w:rsidP="00DF6CDA">
            <w:pPr>
              <w:pStyle w:val="TAH"/>
            </w:pPr>
            <w:r w:rsidRPr="00AE4694">
              <w:t>90 MHz</w:t>
            </w:r>
          </w:p>
        </w:tc>
        <w:tc>
          <w:tcPr>
            <w:tcW w:w="0" w:type="auto"/>
            <w:shd w:val="clear" w:color="auto" w:fill="auto"/>
            <w:vAlign w:val="center"/>
          </w:tcPr>
          <w:p w:rsidR="00F33AE6" w:rsidRPr="00AE4694" w:rsidRDefault="00F33AE6" w:rsidP="00DF6CDA">
            <w:pPr>
              <w:pStyle w:val="TAH"/>
            </w:pPr>
            <w:r w:rsidRPr="00AE4694">
              <w:t>100 MHz</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rPr>
            </w:pPr>
            <w:r w:rsidRPr="00AE4694">
              <w:rPr>
                <w:rFonts w:hint="eastAsia"/>
                <w:lang w:eastAsia="ja-JP"/>
              </w:rPr>
              <w:t>1</w:t>
            </w:r>
          </w:p>
        </w:tc>
        <w:tc>
          <w:tcPr>
            <w:tcW w:w="0" w:type="auto"/>
            <w:shd w:val="clear" w:color="auto" w:fill="auto"/>
            <w:vAlign w:val="center"/>
          </w:tcPr>
          <w:p w:rsidR="00F33AE6" w:rsidRPr="00AE4694" w:rsidRDefault="00F33AE6" w:rsidP="00DF6CDA">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25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36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50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c>
          <w:tcPr>
            <w:tcW w:w="0" w:type="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F33AE6" w:rsidRPr="00AE4694" w:rsidRDefault="00F33AE6" w:rsidP="00DF6CDA">
            <w:pPr>
              <w:pStyle w:val="TAC"/>
            </w:pPr>
            <w:r w:rsidRPr="00AE4694">
              <w:rPr>
                <w:rFonts w:cs="Arial" w:hint="eastAsia"/>
              </w:rPr>
              <w:t>10</w:t>
            </w:r>
            <w:r w:rsidRPr="00AE4694">
              <w:rPr>
                <w:rFonts w:cs="Arial" w:hint="eastAsia"/>
                <w:lang w:eastAsia="ja-JP"/>
              </w:rPr>
              <w:t>0</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lang w:eastAsia="ja-JP"/>
              </w:rPr>
            </w:pPr>
            <w:r w:rsidRPr="00AE4694">
              <w:rPr>
                <w:rFonts w:eastAsia="Yu Mincho"/>
                <w:lang w:eastAsia="ja-JP"/>
              </w:rPr>
              <w:t>2</w:t>
            </w:r>
          </w:p>
        </w:tc>
        <w:tc>
          <w:tcPr>
            <w:tcW w:w="0" w:type="auto"/>
            <w:shd w:val="clear" w:color="auto" w:fill="auto"/>
            <w:vAlign w:val="center"/>
          </w:tcPr>
          <w:p w:rsidR="00F33AE6" w:rsidRPr="00AE4694" w:rsidRDefault="00F33AE6" w:rsidP="00DF6CDA">
            <w:pPr>
              <w:pStyle w:val="TAC"/>
              <w:rPr>
                <w:lang w:eastAsia="ja-JP"/>
              </w:rPr>
            </w:pPr>
            <w:r w:rsidRPr="00AE4694">
              <w:rPr>
                <w:rFonts w:eastAsia="Yu Mincho"/>
                <w:lang w:eastAsia="ja-JP"/>
              </w:rPr>
              <w:t>n78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12</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2</w:t>
            </w:r>
            <w:r w:rsidRPr="00AE4694">
              <w:rPr>
                <w:rFonts w:cs="Arial"/>
              </w:rPr>
              <w:t>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rsidR="00F33AE6" w:rsidRPr="00AE4694" w:rsidDel="00730210" w:rsidRDefault="00F33AE6" w:rsidP="00DF6CDA">
            <w:pPr>
              <w:pStyle w:val="TAC"/>
              <w:rPr>
                <w:del w:id="3" w:author="Laurent Noel" w:date="2019-02-15T11:29:00Z"/>
                <w:rFonts w:cs="Arial"/>
                <w:vertAlign w:val="superscript"/>
              </w:rPr>
            </w:pPr>
            <w:r w:rsidRPr="00AE4694">
              <w:rPr>
                <w:rFonts w:cs="Arial"/>
                <w:lang w:eastAsia="ja-JP"/>
              </w:rPr>
              <w:t>5</w:t>
            </w:r>
            <w:r w:rsidRPr="00AE4694">
              <w:rPr>
                <w:rFonts w:cs="Arial"/>
              </w:rPr>
              <w:t>0</w:t>
            </w:r>
            <w:del w:id="4" w:author="Laurent Noel" w:date="2019-02-15T11:29:00Z">
              <w:r w:rsidRPr="00AE4694" w:rsidDel="00730210">
                <w:rPr>
                  <w:rFonts w:cs="Arial"/>
                  <w:vertAlign w:val="superscript"/>
                </w:rPr>
                <w:delText>1</w:delText>
              </w:r>
            </w:del>
          </w:p>
          <w:p w:rsidR="00F33AE6" w:rsidRPr="00AE4694" w:rsidRDefault="00F33AE6" w:rsidP="00730210">
            <w:pPr>
              <w:pStyle w:val="TAC"/>
              <w:rPr>
                <w:rFonts w:cs="Arial"/>
                <w:lang w:eastAsia="ja-JP"/>
              </w:rPr>
            </w:pPr>
            <w:del w:id="5" w:author="Laurent Noel" w:date="2019-02-15T11:29:00Z">
              <w:r w:rsidRPr="00AE4694" w:rsidDel="00730210">
                <w:rPr>
                  <w:rFonts w:cs="Arial"/>
                </w:rPr>
                <w:delText>10</w:delText>
              </w:r>
              <w:r w:rsidRPr="00AE4694" w:rsidDel="00730210">
                <w:rPr>
                  <w:rFonts w:cs="Arial"/>
                  <w:lang w:eastAsia="ja-JP"/>
                </w:rPr>
                <w:delText>0</w:delText>
              </w:r>
              <w:r w:rsidRPr="00AE4694" w:rsidDel="00730210">
                <w:rPr>
                  <w:rFonts w:cs="Arial"/>
                  <w:vertAlign w:val="superscript"/>
                </w:rPr>
                <w:delText>2</w:delText>
              </w:r>
            </w:del>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730210" w:rsidP="00DF6CDA">
            <w:pPr>
              <w:pStyle w:val="TAC"/>
              <w:rPr>
                <w:rFonts w:cs="Arial"/>
              </w:rPr>
            </w:pPr>
            <w:ins w:id="6" w:author="Laurent Noel" w:date="2019-02-15T11:29:00Z">
              <w:r>
                <w:rPr>
                  <w:rFonts w:cs="Arial"/>
                </w:rPr>
                <w:t>100</w:t>
              </w:r>
            </w:ins>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lang w:eastAsia="ja-JP"/>
              </w:rPr>
            </w:pPr>
            <w:r w:rsidRPr="00AE4694">
              <w:rPr>
                <w:lang w:eastAsia="ja-JP"/>
              </w:rPr>
              <w:t>3</w:t>
            </w:r>
          </w:p>
        </w:tc>
        <w:tc>
          <w:tcPr>
            <w:tcW w:w="0" w:type="auto"/>
            <w:shd w:val="clear" w:color="auto" w:fill="auto"/>
            <w:vAlign w:val="center"/>
          </w:tcPr>
          <w:p w:rsidR="00F33AE6" w:rsidRPr="00AE4694" w:rsidRDefault="00F33AE6" w:rsidP="00DF6CDA">
            <w:pPr>
              <w:pStyle w:val="TAC"/>
              <w:rPr>
                <w:lang w:eastAsia="ja-JP"/>
              </w:rPr>
            </w:pPr>
            <w:r w:rsidRPr="00AE4694">
              <w:rPr>
                <w:lang w:eastAsia="ja-JP"/>
              </w:rPr>
              <w:t>n77</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Del="00E21C8E" w:rsidRDefault="00F33AE6" w:rsidP="00DF6CDA">
            <w:pPr>
              <w:pStyle w:val="TAC"/>
              <w:rPr>
                <w:rFonts w:cs="Arial"/>
                <w:lang w:eastAsia="ja-JP"/>
              </w:rPr>
            </w:pPr>
            <w:r w:rsidRPr="00AE4694">
              <w:rPr>
                <w:rFonts w:cs="Arial"/>
                <w:lang w:eastAsia="ja-JP"/>
              </w:rPr>
              <w:t>25</w:t>
            </w:r>
          </w:p>
        </w:tc>
        <w:tc>
          <w:tcPr>
            <w:tcW w:w="0" w:type="auto"/>
            <w:shd w:val="clear" w:color="auto" w:fill="auto"/>
            <w:vAlign w:val="center"/>
          </w:tcPr>
          <w:p w:rsidR="00F33AE6" w:rsidRPr="00AE4694" w:rsidDel="00BE72C0" w:rsidRDefault="00F33AE6" w:rsidP="00DF6CDA">
            <w:pPr>
              <w:pStyle w:val="TAC"/>
              <w:rPr>
                <w:rFonts w:cs="Arial"/>
                <w:lang w:eastAsia="ja-JP"/>
              </w:rPr>
            </w:pPr>
            <w:r w:rsidRPr="00AE4694">
              <w:rPr>
                <w:rFonts w:cs="Arial"/>
                <w:lang w:eastAsia="ja-JP"/>
              </w:rPr>
              <w:t>36</w:t>
            </w:r>
          </w:p>
        </w:tc>
        <w:tc>
          <w:tcPr>
            <w:tcW w:w="0" w:type="auto"/>
            <w:shd w:val="clear" w:color="auto" w:fill="auto"/>
            <w:vAlign w:val="center"/>
          </w:tcPr>
          <w:p w:rsidR="00F33AE6" w:rsidRPr="00AE4694" w:rsidDel="00BE72C0" w:rsidRDefault="00F33AE6" w:rsidP="00DF6CDA">
            <w:pPr>
              <w:pStyle w:val="TAC"/>
              <w:rPr>
                <w:rFonts w:cs="Arial"/>
                <w:lang w:eastAsia="ja-JP"/>
              </w:rPr>
            </w:pPr>
            <w:r w:rsidRPr="00AE4694">
              <w:rPr>
                <w:rFonts w:cs="Arial"/>
                <w:lang w:eastAsia="ja-JP"/>
              </w:rPr>
              <w:t>50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rPr>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r>
      <w:tr w:rsidR="00F33AE6" w:rsidRPr="00AE4694" w:rsidTr="00DF6CDA">
        <w:trPr>
          <w:trHeight w:val="285"/>
          <w:jc w:val="center"/>
        </w:trPr>
        <w:tc>
          <w:tcPr>
            <w:tcW w:w="0" w:type="auto"/>
            <w:shd w:val="clear" w:color="auto" w:fill="auto"/>
            <w:vAlign w:val="center"/>
            <w:hideMark/>
          </w:tcPr>
          <w:p w:rsidR="00F33AE6" w:rsidRPr="00AE4694" w:rsidRDefault="00F33AE6" w:rsidP="00DF6CDA">
            <w:pPr>
              <w:pStyle w:val="TAC"/>
            </w:pPr>
            <w:r w:rsidRPr="00AE4694">
              <w:t>3</w:t>
            </w:r>
          </w:p>
        </w:tc>
        <w:tc>
          <w:tcPr>
            <w:tcW w:w="0" w:type="auto"/>
            <w:shd w:val="clear" w:color="auto" w:fill="auto"/>
            <w:vAlign w:val="center"/>
            <w:hideMark/>
          </w:tcPr>
          <w:p w:rsidR="00F33AE6" w:rsidRPr="00AE4694" w:rsidRDefault="00F33AE6" w:rsidP="00DF6CDA">
            <w:pPr>
              <w:pStyle w:val="TAC"/>
            </w:pPr>
            <w:r w:rsidRPr="00AE4694">
              <w:rPr>
                <w:rFonts w:cs="Arial"/>
                <w:lang w:eastAsia="zh-CN"/>
              </w:rPr>
              <w:t>n78</w:t>
            </w: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lang w:eastAsia="ja-JP"/>
              </w:rPr>
              <w:t>25</w:t>
            </w:r>
          </w:p>
        </w:tc>
        <w:tc>
          <w:tcPr>
            <w:tcW w:w="0" w:type="auto"/>
            <w:shd w:val="clear" w:color="auto" w:fill="auto"/>
            <w:vAlign w:val="center"/>
          </w:tcPr>
          <w:p w:rsidR="00F33AE6" w:rsidRPr="00AE4694" w:rsidRDefault="00F33AE6" w:rsidP="00DF6CDA">
            <w:pPr>
              <w:pStyle w:val="TAC"/>
            </w:pPr>
            <w:r w:rsidRPr="00AE4694">
              <w:rPr>
                <w:rFonts w:cs="Arial"/>
                <w:lang w:eastAsia="ja-JP"/>
              </w:rPr>
              <w:t>36</w:t>
            </w:r>
          </w:p>
        </w:tc>
        <w:tc>
          <w:tcPr>
            <w:tcW w:w="0" w:type="auto"/>
            <w:shd w:val="clear" w:color="auto" w:fill="auto"/>
            <w:vAlign w:val="center"/>
          </w:tcPr>
          <w:p w:rsidR="00F33AE6" w:rsidRPr="00AE4694" w:rsidRDefault="00F33AE6" w:rsidP="00DF6CDA">
            <w:pPr>
              <w:pStyle w:val="TAC"/>
            </w:pPr>
            <w:r w:rsidRPr="00AE4694">
              <w:rPr>
                <w:rFonts w:cs="Arial"/>
                <w:lang w:eastAsia="ja-JP"/>
              </w:rPr>
              <w:t>50</w:t>
            </w: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c>
          <w:tcPr>
            <w:tcW w:w="0" w:type="auto"/>
            <w:vAlign w:val="center"/>
          </w:tcPr>
          <w:p w:rsidR="00F33AE6" w:rsidRPr="00AE4694" w:rsidRDefault="00F33AE6" w:rsidP="00DF6CDA">
            <w:pPr>
              <w:pStyle w:val="TAC"/>
            </w:pPr>
            <w:r w:rsidRPr="00AE4694">
              <w:rPr>
                <w:rFonts w:cs="Arial"/>
              </w:rPr>
              <w:t>50</w:t>
            </w:r>
          </w:p>
        </w:tc>
        <w:tc>
          <w:tcPr>
            <w:tcW w:w="0" w:type="auto"/>
            <w:shd w:val="clear" w:color="auto" w:fill="auto"/>
            <w:vAlign w:val="center"/>
          </w:tcPr>
          <w:p w:rsidR="00F33AE6" w:rsidRPr="00AE4694" w:rsidRDefault="00F33AE6" w:rsidP="00DF6CDA">
            <w:pPr>
              <w:pStyle w:val="TAC"/>
            </w:pPr>
            <w:r w:rsidRPr="00AE4694">
              <w:rPr>
                <w:rFonts w:cs="Arial"/>
              </w:rPr>
              <w:t>50</w:t>
            </w:r>
          </w:p>
        </w:tc>
      </w:tr>
      <w:tr w:rsidR="00F33AE6" w:rsidRPr="00AE4694" w:rsidTr="00DF6CDA">
        <w:trPr>
          <w:trHeight w:val="285"/>
          <w:jc w:val="center"/>
        </w:trPr>
        <w:tc>
          <w:tcPr>
            <w:tcW w:w="0" w:type="auto"/>
            <w:shd w:val="clear" w:color="auto" w:fill="auto"/>
            <w:vAlign w:val="center"/>
          </w:tcPr>
          <w:p w:rsidR="00F33AE6" w:rsidRPr="00AE4694" w:rsidDel="0063118D" w:rsidRDefault="00F33AE6" w:rsidP="00DF6CDA">
            <w:pPr>
              <w:pStyle w:val="TAC"/>
              <w:rPr>
                <w:rFonts w:eastAsia="MS Mincho"/>
              </w:rPr>
            </w:pPr>
            <w:r w:rsidRPr="00AE4694">
              <w:rPr>
                <w:lang w:eastAsia="zh-CN"/>
              </w:rPr>
              <w:t>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n77</w:t>
            </w:r>
          </w:p>
          <w:p w:rsidR="00F33AE6" w:rsidRPr="00AE4694" w:rsidRDefault="00F33AE6" w:rsidP="00DF6CDA">
            <w:pPr>
              <w:pStyle w:val="TAC"/>
              <w:rPr>
                <w:rFonts w:cs="Arial"/>
                <w:lang w:eastAsia="zh-CN"/>
              </w:rPr>
            </w:pPr>
            <w:r w:rsidRPr="00AE4694">
              <w:rPr>
                <w:rFonts w:cs="Arial"/>
                <w:lang w:eastAsia="ja-JP"/>
              </w:rPr>
              <w:t>n78</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pPr>
            <w:r w:rsidRPr="00AE4694">
              <w:rPr>
                <w:rFonts w:eastAsia="Calibri" w:cs="Arial"/>
                <w:lang w:val="en-US" w:eastAsia="ja-JP"/>
              </w:rPr>
              <w:t>25</w:t>
            </w:r>
          </w:p>
        </w:tc>
        <w:tc>
          <w:tcPr>
            <w:tcW w:w="0" w:type="auto"/>
            <w:vAlign w:val="center"/>
          </w:tcPr>
          <w:p w:rsidR="00F33AE6" w:rsidRPr="00AE4694" w:rsidRDefault="00F33AE6" w:rsidP="00DF6CDA">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rsidR="00F33AE6" w:rsidRPr="00AE4694" w:rsidRDefault="00F33AE6" w:rsidP="00DF6CDA">
            <w:pPr>
              <w:pStyle w:val="TAC"/>
            </w:pPr>
            <w:r w:rsidRPr="00AE4694">
              <w:rPr>
                <w:rFonts w:eastAsia="Calibri" w:cs="Arial"/>
                <w:lang w:val="en-US" w:eastAsia="ja-JP"/>
              </w:rPr>
              <w:t>25</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lang w:eastAsia="zh-CN"/>
              </w:rPr>
            </w:pPr>
            <w:r w:rsidRPr="00AE4694">
              <w:rPr>
                <w:lang w:eastAsia="zh-CN"/>
              </w:rPr>
              <w:t>8</w:t>
            </w:r>
          </w:p>
        </w:tc>
        <w:tc>
          <w:tcPr>
            <w:tcW w:w="0" w:type="auto"/>
            <w:shd w:val="clear" w:color="auto" w:fill="auto"/>
            <w:vAlign w:val="center"/>
          </w:tcPr>
          <w:p w:rsidR="00F33AE6" w:rsidRPr="00AE4694" w:rsidRDefault="00F33AE6" w:rsidP="00DF6CDA">
            <w:pPr>
              <w:pStyle w:val="TAC"/>
              <w:rPr>
                <w:rFonts w:cs="Arial"/>
                <w:lang w:eastAsia="ja-JP"/>
              </w:rPr>
            </w:pPr>
            <w:r w:rsidRPr="00AE4694">
              <w:rPr>
                <w:lang w:eastAsia="ja-JP"/>
              </w:rPr>
              <w:t>n79</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rsidR="00F33AE6" w:rsidRPr="00AE4694" w:rsidRDefault="00F33AE6" w:rsidP="00DF6CDA">
            <w:pPr>
              <w:pStyle w:val="TAC"/>
              <w:rPr>
                <w:lang w:eastAsia="ja-JP"/>
              </w:rPr>
            </w:pPr>
            <w:r w:rsidRPr="00AE4694">
              <w:rPr>
                <w:rFonts w:cs="Arial"/>
                <w:lang w:eastAsia="ja-JP"/>
              </w:rPr>
              <w:t>n77</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del w:id="7" w:author="Laurent Noel" w:date="2019-02-15T11:29:00Z">
              <w:r w:rsidRPr="00AE4694" w:rsidDel="00730210">
                <w:rPr>
                  <w:rFonts w:cs="Arial"/>
                  <w:vertAlign w:val="superscript"/>
                  <w:lang w:val="en-US" w:eastAsia="zh-CN"/>
                </w:rPr>
                <w:delText>1</w:delText>
              </w:r>
              <w:r w:rsidRPr="00AE4694" w:rsidDel="00730210">
                <w:rPr>
                  <w:rFonts w:cs="Arial"/>
                  <w:lang w:eastAsia="zh-CN"/>
                </w:rPr>
                <w:delText>, 25</w:delText>
              </w:r>
              <w:r w:rsidRPr="00AE4694" w:rsidDel="00730210">
                <w:rPr>
                  <w:rFonts w:cs="Arial"/>
                  <w:vertAlign w:val="superscript"/>
                  <w:lang w:eastAsia="zh-CN"/>
                </w:rPr>
                <w:delText>2</w:delText>
              </w:r>
            </w:del>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730210" w:rsidP="00DF6CDA">
            <w:pPr>
              <w:pStyle w:val="TAC"/>
              <w:rPr>
                <w:rFonts w:eastAsia="Calibri" w:cs="Arial"/>
                <w:lang w:val="en-US" w:eastAsia="ja-JP"/>
              </w:rPr>
            </w:pPr>
            <w:ins w:id="8" w:author="Laurent Noel" w:date="2019-02-15T11:29:00Z">
              <w:r>
                <w:rPr>
                  <w:rFonts w:eastAsia="Calibri" w:cs="Arial"/>
                  <w:lang w:val="en-US" w:eastAsia="ja-JP"/>
                </w:rPr>
                <w:t>25</w:t>
              </w:r>
            </w:ins>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c>
          <w:tcPr>
            <w:tcW w:w="0" w:type="auto"/>
            <w:vAlign w:val="center"/>
          </w:tcPr>
          <w:p w:rsidR="00F33AE6" w:rsidRPr="00AE4694" w:rsidRDefault="00F33AE6" w:rsidP="00DF6CDA">
            <w:pPr>
              <w:pStyle w:val="TAC"/>
              <w:rPr>
                <w:rFonts w:eastAsia="Calibri" w:cs="Arial"/>
                <w:lang w:val="en-US"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rsidR="00F33AE6" w:rsidRPr="00AE4694" w:rsidRDefault="00F33AE6" w:rsidP="00DF6CDA">
            <w:pPr>
              <w:pStyle w:val="TAC"/>
              <w:rPr>
                <w:rFonts w:cs="Arial"/>
                <w:lang w:eastAsia="zh-CN"/>
              </w:rPr>
            </w:pPr>
            <w:r w:rsidRPr="00AE4694">
              <w:rPr>
                <w:rFonts w:cs="Arial"/>
                <w:lang w:eastAsia="ja-JP"/>
              </w:rPr>
              <w:t>n77</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lang w:eastAsia="ja-JP"/>
              </w:rPr>
            </w:pPr>
            <w:r w:rsidRPr="00AE4694">
              <w:rPr>
                <w:rFonts w:eastAsia="MS Mincho"/>
                <w:lang w:eastAsia="ja-JP"/>
              </w:rPr>
              <w:t>20</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n77</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del w:id="9" w:author="Laurent Noel" w:date="2019-02-15T11:29:00Z">
              <w:r w:rsidRPr="00AE4694" w:rsidDel="00730210">
                <w:rPr>
                  <w:rFonts w:cs="Arial"/>
                  <w:vertAlign w:val="superscript"/>
                  <w:lang w:val="en-US" w:eastAsia="zh-CN"/>
                </w:rPr>
                <w:delText>1</w:delText>
              </w:r>
              <w:r w:rsidRPr="00AE4694" w:rsidDel="00730210">
                <w:rPr>
                  <w:rFonts w:cs="Arial"/>
                  <w:lang w:eastAsia="zh-CN"/>
                </w:rPr>
                <w:delText>, 25</w:delText>
              </w:r>
              <w:r w:rsidRPr="00AE4694" w:rsidDel="00730210">
                <w:rPr>
                  <w:rFonts w:cs="Arial"/>
                  <w:vertAlign w:val="superscript"/>
                  <w:lang w:eastAsia="zh-CN"/>
                </w:rPr>
                <w:delText>2</w:delText>
              </w:r>
            </w:del>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730210" w:rsidP="00DF6CDA">
            <w:pPr>
              <w:pStyle w:val="TAC"/>
              <w:rPr>
                <w:rFonts w:cs="Arial"/>
                <w:lang w:eastAsia="zh-CN"/>
              </w:rPr>
            </w:pPr>
            <w:ins w:id="10" w:author="Laurent Noel" w:date="2019-02-15T11:30:00Z">
              <w:r>
                <w:rPr>
                  <w:rFonts w:cs="Arial"/>
                  <w:lang w:eastAsia="zh-CN"/>
                </w:rPr>
                <w:t>25</w:t>
              </w:r>
            </w:ins>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rPr>
            </w:pPr>
            <w:r w:rsidRPr="00AE4694">
              <w:rPr>
                <w:rFonts w:eastAsia="MS Mincho" w:hint="eastAsia"/>
                <w:lang w:eastAsia="ja-JP"/>
              </w:rPr>
              <w:t>20</w:t>
            </w:r>
          </w:p>
        </w:tc>
        <w:tc>
          <w:tcPr>
            <w:tcW w:w="0" w:type="auto"/>
            <w:shd w:val="clear" w:color="auto" w:fill="auto"/>
            <w:vAlign w:val="center"/>
          </w:tcPr>
          <w:p w:rsidR="00F33AE6" w:rsidRPr="00AE4694" w:rsidRDefault="00F33AE6" w:rsidP="00DF6CDA">
            <w:pPr>
              <w:pStyle w:val="TAC"/>
              <w:rPr>
                <w:rFonts w:cs="Arial"/>
                <w:lang w:eastAsia="zh-CN"/>
              </w:rPr>
            </w:pPr>
            <w:r w:rsidRPr="00AE4694">
              <w:rPr>
                <w:rFonts w:cs="Arial"/>
                <w:lang w:eastAsia="ja-JP"/>
              </w:rPr>
              <w:t>n78</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12</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18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lang w:eastAsia="zh-CN"/>
              </w:rPr>
              <w:t>20</w:t>
            </w: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lang w:eastAsia="ja-JP"/>
              </w:rPr>
            </w:pPr>
            <w:r w:rsidRPr="00AE4694">
              <w:rPr>
                <w:lang w:eastAsia="zh-CN"/>
              </w:rPr>
              <w:t>26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n77</w:t>
            </w:r>
          </w:p>
          <w:p w:rsidR="00F33AE6" w:rsidRPr="00AE4694" w:rsidRDefault="00F33AE6" w:rsidP="00DF6CDA">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eastAsia="Calibri" w:cs="Arial"/>
                <w:lang w:val="en-US" w:eastAsia="ja-JP"/>
              </w:rPr>
              <w:t>25</w:t>
            </w:r>
            <w:del w:id="11" w:author="Laurent Noel" w:date="2019-02-15T11:30:00Z">
              <w:r w:rsidRPr="00AE4694" w:rsidDel="00730210">
                <w:rPr>
                  <w:rFonts w:cs="Arial"/>
                  <w:vertAlign w:val="superscript"/>
                  <w:lang w:val="en-US" w:eastAsia="zh-CN"/>
                </w:rPr>
                <w:delText>1</w:delText>
              </w:r>
              <w:r w:rsidRPr="00AE4694" w:rsidDel="00730210">
                <w:rPr>
                  <w:rFonts w:cs="Arial"/>
                  <w:lang w:eastAsia="zh-CN"/>
                </w:rPr>
                <w:delText>, 25</w:delText>
              </w:r>
              <w:r w:rsidRPr="00AE4694" w:rsidDel="00730210">
                <w:rPr>
                  <w:rFonts w:cs="Arial"/>
                  <w:vertAlign w:val="superscript"/>
                  <w:lang w:eastAsia="zh-CN"/>
                </w:rPr>
                <w:delText>2</w:delText>
              </w:r>
            </w:del>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730210" w:rsidP="00DF6CDA">
            <w:pPr>
              <w:pStyle w:val="TAC"/>
              <w:rPr>
                <w:rFonts w:cs="Arial"/>
                <w:lang w:eastAsia="zh-CN"/>
              </w:rPr>
            </w:pPr>
            <w:ins w:id="12" w:author="Laurent Noel" w:date="2019-02-15T11:30:00Z">
              <w:r>
                <w:rPr>
                  <w:rFonts w:cs="Arial"/>
                  <w:lang w:eastAsia="zh-CN"/>
                </w:rPr>
                <w:t>25</w:t>
              </w:r>
            </w:ins>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hint="eastAsia"/>
                <w:lang w:eastAsia="ja-JP"/>
              </w:rPr>
              <w:t>1</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8</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lang w:eastAsia="fr-FR"/>
              </w:rPr>
              <w:t>16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lang w:eastAsia="ja-JP"/>
              </w:rPr>
            </w:pPr>
            <w:r w:rsidRPr="00AE4694">
              <w:rPr>
                <w:rFonts w:eastAsia="Malgun Gothic"/>
                <w:lang w:eastAsia="ko-KR"/>
              </w:rPr>
              <w:t>n28</w:t>
            </w:r>
          </w:p>
        </w:tc>
        <w:tc>
          <w:tcPr>
            <w:tcW w:w="0" w:type="auto"/>
            <w:shd w:val="clear" w:color="auto" w:fill="auto"/>
            <w:vAlign w:val="center"/>
          </w:tcPr>
          <w:p w:rsidR="00F33AE6" w:rsidRPr="00AE4694" w:rsidRDefault="00F33AE6" w:rsidP="00DF6CDA">
            <w:pPr>
              <w:pStyle w:val="TAC"/>
              <w:rPr>
                <w:lang w:eastAsia="ja-JP"/>
              </w:rPr>
            </w:pPr>
            <w:r w:rsidRPr="00AE4694">
              <w:rPr>
                <w:rFonts w:eastAsia="Malgun Gothic"/>
                <w:lang w:eastAsia="ko-KR"/>
              </w:rPr>
              <w:t>n75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Malgun Gothic" w:cs="Arial"/>
                <w:lang w:eastAsia="ko-KR"/>
              </w:rPr>
              <w:t>12</w:t>
            </w:r>
          </w:p>
        </w:tc>
        <w:tc>
          <w:tcPr>
            <w:tcW w:w="0" w:type="auto"/>
            <w:shd w:val="clear" w:color="auto" w:fill="auto"/>
            <w:vAlign w:val="center"/>
          </w:tcPr>
          <w:p w:rsidR="00F33AE6" w:rsidRPr="00AE4694" w:rsidRDefault="00F33AE6" w:rsidP="00DF6CDA">
            <w:pPr>
              <w:pStyle w:val="TAC"/>
              <w:rPr>
                <w:rFonts w:cs="Arial"/>
                <w:lang w:eastAsia="fr-FR"/>
              </w:rPr>
            </w:pPr>
            <w:r w:rsidRPr="00AE4694">
              <w:rPr>
                <w:rFonts w:eastAsia="Malgun Gothic" w:cs="Arial"/>
                <w:lang w:eastAsia="ko-KR"/>
              </w:rPr>
              <w:t>25</w:t>
            </w:r>
          </w:p>
        </w:tc>
        <w:tc>
          <w:tcPr>
            <w:tcW w:w="0" w:type="auto"/>
            <w:shd w:val="clear" w:color="auto" w:fill="auto"/>
            <w:vAlign w:val="center"/>
          </w:tcPr>
          <w:p w:rsidR="00F33AE6" w:rsidRPr="00AE4694" w:rsidRDefault="00F33AE6" w:rsidP="00DF6CDA">
            <w:pPr>
              <w:pStyle w:val="TAC"/>
              <w:rPr>
                <w:rFonts w:cs="Arial"/>
                <w:lang w:eastAsia="fr-FR"/>
              </w:rPr>
            </w:pPr>
            <w:r w:rsidRPr="00AE4694">
              <w:rPr>
                <w:rFonts w:eastAsia="Malgun Gothic" w:cs="Arial"/>
                <w:lang w:eastAsia="ko-KR"/>
              </w:rPr>
              <w:t>36</w:t>
            </w:r>
          </w:p>
        </w:tc>
        <w:tc>
          <w:tcPr>
            <w:tcW w:w="0" w:type="auto"/>
            <w:shd w:val="clear" w:color="auto" w:fill="auto"/>
            <w:vAlign w:val="center"/>
          </w:tcPr>
          <w:p w:rsidR="00F33AE6" w:rsidRPr="00AE4694" w:rsidRDefault="00F33AE6" w:rsidP="00DF6CDA">
            <w:pPr>
              <w:pStyle w:val="TAC"/>
              <w:rPr>
                <w:rFonts w:cs="Arial"/>
                <w:lang w:eastAsia="fr-FR"/>
              </w:rPr>
            </w:pPr>
            <w:r w:rsidRPr="00AE4694">
              <w:rPr>
                <w:rFonts w:eastAsia="Malgun Gothic" w:cs="Arial"/>
                <w:lang w:eastAsia="ko-KR"/>
              </w:rPr>
              <w:t>50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rPr>
            </w:pPr>
            <w:r w:rsidRPr="00AE4694">
              <w:rPr>
                <w:rFonts w:eastAsia="MS Mincho"/>
                <w:lang w:eastAsia="ja-JP"/>
              </w:rPr>
              <w:t>28</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p>
          <w:p w:rsidR="00F33AE6" w:rsidRPr="00AE4694" w:rsidRDefault="00F33AE6" w:rsidP="00DF6CDA">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10</w:t>
            </w:r>
          </w:p>
        </w:tc>
        <w:tc>
          <w:tcPr>
            <w:tcW w:w="0" w:type="auto"/>
            <w:shd w:val="clear" w:color="auto" w:fill="auto"/>
            <w:vAlign w:val="center"/>
          </w:tcPr>
          <w:p w:rsidR="00F33AE6" w:rsidRPr="00AE4694" w:rsidRDefault="00F33AE6" w:rsidP="00DF6CDA">
            <w:pPr>
              <w:pStyle w:val="TAC"/>
              <w:rPr>
                <w:rFonts w:cs="Arial"/>
                <w:lang w:eastAsia="ja-JP"/>
              </w:rPr>
            </w:pPr>
            <w:del w:id="13" w:author="Laurent Noel" w:date="2019-02-15T11:30:00Z">
              <w:r w:rsidRPr="00AE4694" w:rsidDel="00730210">
                <w:rPr>
                  <w:rFonts w:eastAsia="Calibri" w:cs="Arial"/>
                  <w:lang w:val="en-US" w:eastAsia="ja-JP"/>
                </w:rPr>
                <w:delText>-</w:delText>
              </w:r>
            </w:del>
            <w:r w:rsidRPr="00AE4694">
              <w:rPr>
                <w:rFonts w:eastAsia="Calibri" w:cs="Arial"/>
                <w:lang w:val="en-US" w:eastAsia="ja-JP"/>
              </w:rPr>
              <w:t>15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rPr>
                <w:rFonts w:cs="Arial"/>
                <w:lang w:eastAsia="zh-CN"/>
              </w:rPr>
              <w:t>25</w:t>
            </w:r>
          </w:p>
        </w:tc>
        <w:tc>
          <w:tcPr>
            <w:tcW w:w="0" w:type="auto"/>
            <w:shd w:val="clear" w:color="auto" w:fill="auto"/>
            <w:vAlign w:val="center"/>
          </w:tcPr>
          <w:p w:rsidR="00F33AE6" w:rsidRPr="00AE4694" w:rsidRDefault="00F33AE6" w:rsidP="00DF6CDA">
            <w:pPr>
              <w:pStyle w:val="TAC"/>
            </w:pPr>
            <w:r w:rsidRPr="00AE4694">
              <w:t>25</w:t>
            </w:r>
          </w:p>
        </w:tc>
        <w:tc>
          <w:tcPr>
            <w:tcW w:w="0" w:type="auto"/>
            <w:vAlign w:val="center"/>
          </w:tcPr>
          <w:p w:rsidR="00F33AE6" w:rsidRPr="00AE4694" w:rsidRDefault="00F33AE6" w:rsidP="00DF6CDA">
            <w:pPr>
              <w:pStyle w:val="TAC"/>
            </w:pPr>
            <w:r w:rsidRPr="00AE4694">
              <w:t>25</w:t>
            </w:r>
          </w:p>
        </w:tc>
        <w:tc>
          <w:tcPr>
            <w:tcW w:w="0" w:type="auto"/>
            <w:shd w:val="clear" w:color="auto" w:fill="auto"/>
            <w:vAlign w:val="center"/>
          </w:tcPr>
          <w:p w:rsidR="00F33AE6" w:rsidRPr="00AE4694" w:rsidRDefault="00F33AE6" w:rsidP="00DF6CDA">
            <w:pPr>
              <w:pStyle w:val="TAC"/>
            </w:pPr>
            <w:r w:rsidRPr="00AE4694">
              <w:t>25</w:t>
            </w: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lang w:eastAsia="ja-JP"/>
              </w:rPr>
            </w:pPr>
            <w:r w:rsidRPr="00AE4694">
              <w:rPr>
                <w:lang w:eastAsia="zh-CN"/>
              </w:rPr>
              <w:t>66</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F33AE6" w:rsidRPr="00AE4694" w:rsidRDefault="00F33AE6" w:rsidP="00DF6CDA">
            <w:pPr>
              <w:pStyle w:val="TAC"/>
              <w:rPr>
                <w:rFonts w:cs="Arial"/>
                <w:lang w:eastAsia="ja-JP"/>
              </w:rPr>
            </w:pP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hint="eastAsia"/>
                <w:lang w:eastAsia="ja-JP"/>
              </w:rPr>
              <w:t>2</w:t>
            </w:r>
            <w:r w:rsidRPr="00AE4694">
              <w:rPr>
                <w:rFonts w:cs="Arial" w:hint="eastAsia"/>
              </w:rPr>
              <w:t>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rsidR="00F33AE6" w:rsidRPr="00AE4694" w:rsidRDefault="00F33AE6" w:rsidP="00DF6CDA">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shd w:val="clear" w:color="auto" w:fill="auto"/>
            <w:vAlign w:val="center"/>
          </w:tcPr>
          <w:p w:rsidR="00F33AE6" w:rsidRPr="00AE4694" w:rsidRDefault="00F33AE6" w:rsidP="00DF6CDA">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hint="eastAsia"/>
                <w:lang w:eastAsia="ja-JP"/>
              </w:rPr>
              <w:t>2</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F33AE6" w:rsidRPr="00AE4694" w:rsidRDefault="00F33AE6" w:rsidP="00DF6CDA">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F33AE6" w:rsidRPr="00AE4694" w:rsidRDefault="00F33AE6" w:rsidP="00DF6CDA">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F33AE6" w:rsidRPr="00AE4694" w:rsidRDefault="00F33AE6" w:rsidP="00DF6CDA">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F33AE6" w:rsidRPr="00AE4694" w:rsidRDefault="00F33AE6" w:rsidP="00DF6CDA">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F33AE6" w:rsidRPr="00AE4694" w:rsidRDefault="00F33AE6" w:rsidP="00DF6CDA">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F33AE6" w:rsidRPr="00AE4694" w:rsidDel="00B51323" w:rsidRDefault="00F33AE6" w:rsidP="00DF6CDA">
            <w:pPr>
              <w:pStyle w:val="TAC"/>
              <w:rPr>
                <w:rFonts w:cs="Arial"/>
              </w:rPr>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rPr>
                <w:rFonts w:cs="Arial"/>
                <w:lang w:eastAsia="zh-CN"/>
              </w:rPr>
            </w:pPr>
          </w:p>
        </w:tc>
        <w:tc>
          <w:tcPr>
            <w:tcW w:w="0" w:type="auto"/>
            <w:shd w:val="clear" w:color="auto" w:fill="auto"/>
            <w:vAlign w:val="center"/>
          </w:tcPr>
          <w:p w:rsidR="00F33AE6" w:rsidRPr="00AE4694" w:rsidRDefault="00F33AE6" w:rsidP="00DF6CDA">
            <w:pPr>
              <w:pStyle w:val="TAC"/>
            </w:pPr>
          </w:p>
        </w:tc>
        <w:tc>
          <w:tcPr>
            <w:tcW w:w="0" w:type="auto"/>
            <w:vAlign w:val="center"/>
          </w:tcPr>
          <w:p w:rsidR="00F33AE6" w:rsidRPr="00AE4694" w:rsidRDefault="00F33AE6" w:rsidP="00DF6CDA">
            <w:pPr>
              <w:pStyle w:val="TAC"/>
            </w:pPr>
          </w:p>
        </w:tc>
        <w:tc>
          <w:tcPr>
            <w:tcW w:w="0" w:type="auto"/>
            <w:shd w:val="clear" w:color="auto" w:fill="auto"/>
            <w:vAlign w:val="center"/>
          </w:tcPr>
          <w:p w:rsidR="00F33AE6" w:rsidRPr="00AE4694" w:rsidRDefault="00F33AE6" w:rsidP="00DF6CDA">
            <w:pPr>
              <w:pStyle w:val="TAC"/>
            </w:pPr>
          </w:p>
        </w:tc>
      </w:tr>
      <w:tr w:rsidR="00F33AE6" w:rsidRPr="00AE4694" w:rsidTr="00DF6CDA">
        <w:trPr>
          <w:trHeight w:val="285"/>
          <w:jc w:val="center"/>
        </w:trPr>
        <w:tc>
          <w:tcPr>
            <w:tcW w:w="0" w:type="auto"/>
            <w:gridSpan w:val="14"/>
            <w:shd w:val="clear" w:color="auto" w:fill="auto"/>
            <w:vAlign w:val="center"/>
          </w:tcPr>
          <w:p w:rsidR="00F33AE6" w:rsidRPr="00AE4694" w:rsidRDefault="00F33AE6" w:rsidP="00DF6CDA">
            <w:pPr>
              <w:pStyle w:val="TAN"/>
            </w:pPr>
            <w:r w:rsidRPr="00AE4694">
              <w:t>NOTE 1:</w:t>
            </w:r>
            <w:r w:rsidRPr="00AE4694">
              <w:tab/>
            </w:r>
            <w:del w:id="14" w:author="Laurent Noel" w:date="2019-02-15T11:29:00Z">
              <w:r w:rsidRPr="00AE4694" w:rsidDel="00730210">
                <w:delText>The configuration is used for measurement of MSD for NR channel bandwidth of 20MHz</w:delText>
              </w:r>
            </w:del>
            <w:ins w:id="15" w:author="Laurent Noel" w:date="2019-02-15T11:29:00Z">
              <w:r w:rsidR="00730210">
                <w:t>void</w:t>
              </w:r>
            </w:ins>
            <w:r w:rsidRPr="00AE4694">
              <w:rPr>
                <w:lang w:eastAsia="ko-KR"/>
              </w:rPr>
              <w:t>.</w:t>
            </w:r>
          </w:p>
          <w:p w:rsidR="00F33AE6" w:rsidRPr="00AE4694" w:rsidRDefault="00F33AE6" w:rsidP="00DF6CDA">
            <w:pPr>
              <w:pStyle w:val="TAN"/>
              <w:rPr>
                <w:lang w:eastAsia="ko-KR"/>
              </w:rPr>
            </w:pPr>
            <w:r w:rsidRPr="00AE4694">
              <w:t>NOTE 2:</w:t>
            </w:r>
            <w:r w:rsidRPr="00AE4694">
              <w:tab/>
            </w:r>
            <w:del w:id="16" w:author="Laurent Noel" w:date="2019-02-15T11:29:00Z">
              <w:r w:rsidRPr="00AE4694" w:rsidDel="00730210">
                <w:delText>The configuration is used for measurement of MSD for NR channel bandwidth of 40MHz</w:delText>
              </w:r>
            </w:del>
            <w:ins w:id="17" w:author="Laurent Noel" w:date="2019-02-15T11:29:00Z">
              <w:r w:rsidR="00730210">
                <w:t>void</w:t>
              </w:r>
            </w:ins>
            <w:r w:rsidRPr="00AE4694">
              <w:rPr>
                <w:lang w:eastAsia="ko-KR"/>
              </w:rPr>
              <w:t>.</w:t>
            </w:r>
          </w:p>
          <w:p w:rsidR="00F33AE6" w:rsidRPr="00AE4694" w:rsidRDefault="00F33AE6" w:rsidP="00DF6CDA">
            <w:pPr>
              <w:pStyle w:val="TAC"/>
              <w:jc w:val="left"/>
              <w:rPr>
                <w:rFonts w:cs="Arial"/>
              </w:rPr>
            </w:pPr>
            <w:r w:rsidRPr="00AE4694">
              <w:rPr>
                <w:rFonts w:cs="Arial"/>
                <w:szCs w:val="24"/>
                <w:lang w:val="en-US"/>
              </w:rPr>
              <w:t>NOTE 3:</w:t>
            </w:r>
            <w:r w:rsidRPr="00AE4694">
              <w:rPr>
                <w:rFonts w:cs="Arial"/>
                <w:szCs w:val="24"/>
                <w:lang w:val="en-US"/>
              </w:rPr>
              <w:tab/>
            </w:r>
            <w:del w:id="18" w:author="Laurent Noel" w:date="2019-02-15T11:29:00Z">
              <w:r w:rsidRPr="00AE4694" w:rsidDel="00730210">
                <w:rPr>
                  <w:rFonts w:cs="Arial"/>
                </w:rPr>
                <w:delText>The RB allocation is at the lower edge of the lowest channel of UL band</w:delText>
              </w:r>
            </w:del>
            <w:ins w:id="19" w:author="Laurent Noel" w:date="2019-02-15T11:29:00Z">
              <w:r w:rsidR="00730210">
                <w:rPr>
                  <w:rFonts w:cs="Arial"/>
                </w:rPr>
                <w:t>void</w:t>
              </w:r>
            </w:ins>
            <w:r w:rsidRPr="00AE4694">
              <w:rPr>
                <w:rFonts w:cs="Arial"/>
              </w:rPr>
              <w:t>.</w:t>
            </w:r>
          </w:p>
          <w:p w:rsidR="00F33AE6" w:rsidRPr="00AE4694" w:rsidRDefault="00F33AE6" w:rsidP="00DF6CDA">
            <w:pPr>
              <w:pStyle w:val="TAN"/>
              <w:rPr>
                <w:rFonts w:cs="Arial"/>
              </w:rPr>
            </w:pPr>
            <w:r w:rsidRPr="00AE4694">
              <w:t>NOTE 4:</w:t>
            </w:r>
            <w:r w:rsidRPr="00AE4694">
              <w:tab/>
            </w:r>
            <w:r w:rsidRPr="00AE4694">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AE4694">
              <w:rPr>
                <w:rFonts w:cs="Arial"/>
              </w:rPr>
              <w:t>MHz.</w:t>
            </w:r>
            <w:proofErr w:type="spellEnd"/>
          </w:p>
          <w:p w:rsidR="00F33AE6" w:rsidRPr="00AE4694" w:rsidRDefault="00F33AE6" w:rsidP="00DF6CDA">
            <w:pPr>
              <w:pStyle w:val="TAC"/>
            </w:pPr>
            <w:r w:rsidRPr="00AE4694">
              <w:t>NOTE 5:</w:t>
            </w:r>
            <w:r w:rsidRPr="00AE4694">
              <w:tab/>
            </w:r>
            <w:r w:rsidRPr="00AE4694">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E4694">
              <w:rPr>
                <w:rFonts w:cs="Arial"/>
              </w:rPr>
              <w:t>MHz.</w:t>
            </w:r>
            <w:proofErr w:type="spellEnd"/>
          </w:p>
        </w:tc>
      </w:tr>
    </w:tbl>
    <w:p w:rsidR="00F33AE6" w:rsidRPr="00AE4694" w:rsidRDefault="00F33AE6" w:rsidP="00F33AE6"/>
    <w:p w:rsidR="00AF3C2C" w:rsidRPr="00AE4694" w:rsidRDefault="00AF3C2C" w:rsidP="00AF3C2C"/>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w:t>
      </w:r>
    </w:p>
    <w:p w:rsidR="006D3BD7" w:rsidRDefault="006D3BD7">
      <w:pPr>
        <w:rPr>
          <w:noProof/>
        </w:rPr>
      </w:pPr>
    </w:p>
    <w:sectPr w:rsidR="006D3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6B5" w:rsidRDefault="00C666B5">
      <w:r>
        <w:separator/>
      </w:r>
    </w:p>
  </w:endnote>
  <w:endnote w:type="continuationSeparator" w:id="0">
    <w:p w:rsidR="00C666B5" w:rsidRDefault="00C6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6B5" w:rsidRDefault="00C666B5">
      <w:r>
        <w:separator/>
      </w:r>
    </w:p>
  </w:footnote>
  <w:footnote w:type="continuationSeparator" w:id="0">
    <w:p w:rsidR="00C666B5" w:rsidRDefault="00C6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4D"/>
    <w:rsid w:val="00084671"/>
    <w:rsid w:val="000A6394"/>
    <w:rsid w:val="000B3C1B"/>
    <w:rsid w:val="000B7FED"/>
    <w:rsid w:val="000C038A"/>
    <w:rsid w:val="000C6598"/>
    <w:rsid w:val="00145D43"/>
    <w:rsid w:val="0017766E"/>
    <w:rsid w:val="00192C46"/>
    <w:rsid w:val="001A08B3"/>
    <w:rsid w:val="001A7B60"/>
    <w:rsid w:val="001B52F0"/>
    <w:rsid w:val="001B7A65"/>
    <w:rsid w:val="001E41F3"/>
    <w:rsid w:val="0026004D"/>
    <w:rsid w:val="002640DD"/>
    <w:rsid w:val="00275D12"/>
    <w:rsid w:val="00284FEB"/>
    <w:rsid w:val="002860C4"/>
    <w:rsid w:val="002A42CE"/>
    <w:rsid w:val="002B5741"/>
    <w:rsid w:val="002D1260"/>
    <w:rsid w:val="00305409"/>
    <w:rsid w:val="003609EF"/>
    <w:rsid w:val="0036231A"/>
    <w:rsid w:val="00374DD4"/>
    <w:rsid w:val="003E1A36"/>
    <w:rsid w:val="00410371"/>
    <w:rsid w:val="00420E0F"/>
    <w:rsid w:val="004242F1"/>
    <w:rsid w:val="004816D7"/>
    <w:rsid w:val="004B75B7"/>
    <w:rsid w:val="00514FFD"/>
    <w:rsid w:val="0051580D"/>
    <w:rsid w:val="00547111"/>
    <w:rsid w:val="00551709"/>
    <w:rsid w:val="00592D74"/>
    <w:rsid w:val="005A6764"/>
    <w:rsid w:val="005E2C44"/>
    <w:rsid w:val="00621188"/>
    <w:rsid w:val="006257ED"/>
    <w:rsid w:val="00695808"/>
    <w:rsid w:val="006B46FB"/>
    <w:rsid w:val="006D3BD7"/>
    <w:rsid w:val="006E21FB"/>
    <w:rsid w:val="00730210"/>
    <w:rsid w:val="00783FE3"/>
    <w:rsid w:val="00792342"/>
    <w:rsid w:val="007977A8"/>
    <w:rsid w:val="007B512A"/>
    <w:rsid w:val="007C2097"/>
    <w:rsid w:val="007D6A07"/>
    <w:rsid w:val="007F7259"/>
    <w:rsid w:val="008040A8"/>
    <w:rsid w:val="008222AB"/>
    <w:rsid w:val="008279FA"/>
    <w:rsid w:val="00857BB5"/>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3C2C"/>
    <w:rsid w:val="00B258BB"/>
    <w:rsid w:val="00B67B97"/>
    <w:rsid w:val="00B968C8"/>
    <w:rsid w:val="00BA3EC5"/>
    <w:rsid w:val="00BA51D9"/>
    <w:rsid w:val="00BB5DFC"/>
    <w:rsid w:val="00BD279D"/>
    <w:rsid w:val="00BD6BB8"/>
    <w:rsid w:val="00BF5806"/>
    <w:rsid w:val="00C666B5"/>
    <w:rsid w:val="00C66BA2"/>
    <w:rsid w:val="00C95985"/>
    <w:rsid w:val="00CC5026"/>
    <w:rsid w:val="00CC68D0"/>
    <w:rsid w:val="00D03F9A"/>
    <w:rsid w:val="00D06D51"/>
    <w:rsid w:val="00D24991"/>
    <w:rsid w:val="00D41792"/>
    <w:rsid w:val="00D50255"/>
    <w:rsid w:val="00DE34CF"/>
    <w:rsid w:val="00E13F3D"/>
    <w:rsid w:val="00E34898"/>
    <w:rsid w:val="00E61327"/>
    <w:rsid w:val="00EB09B7"/>
    <w:rsid w:val="00EE7D7C"/>
    <w:rsid w:val="00F25D98"/>
    <w:rsid w:val="00F300FB"/>
    <w:rsid w:val="00F33AE6"/>
    <w:rsid w:val="00FB6386"/>
    <w:rsid w:val="00FC0D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0C949F-649A-4BBF-861A-2FF11FA0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3BD7"/>
    <w:rPr>
      <w:rFonts w:ascii="Arial" w:hAnsi="Arial"/>
      <w:lang w:val="en-GB" w:eastAsia="en-US"/>
    </w:rPr>
  </w:style>
  <w:style w:type="character" w:customStyle="1" w:styleId="TACChar">
    <w:name w:val="TAC Char"/>
    <w:link w:val="TAC"/>
    <w:qFormat/>
    <w:rsid w:val="006D3BD7"/>
    <w:rPr>
      <w:rFonts w:ascii="Arial" w:hAnsi="Arial"/>
      <w:sz w:val="18"/>
      <w:lang w:val="en-GB" w:eastAsia="en-US"/>
    </w:rPr>
  </w:style>
  <w:style w:type="character" w:customStyle="1" w:styleId="TAHCar">
    <w:name w:val="TAH Car"/>
    <w:link w:val="TAH"/>
    <w:qFormat/>
    <w:rsid w:val="006D3BD7"/>
    <w:rPr>
      <w:rFonts w:ascii="Arial" w:hAnsi="Arial"/>
      <w:b/>
      <w:sz w:val="18"/>
      <w:lang w:val="en-GB" w:eastAsia="en-US"/>
    </w:rPr>
  </w:style>
  <w:style w:type="character" w:customStyle="1" w:styleId="THChar">
    <w:name w:val="TH Char"/>
    <w:link w:val="TH"/>
    <w:rsid w:val="006D3BD7"/>
    <w:rPr>
      <w:rFonts w:ascii="Arial" w:hAnsi="Arial"/>
      <w:b/>
      <w:lang w:val="en-GB" w:eastAsia="en-US"/>
    </w:rPr>
  </w:style>
  <w:style w:type="character" w:customStyle="1" w:styleId="TANChar">
    <w:name w:val="TAN Char"/>
    <w:basedOn w:val="DefaultParagraphFont"/>
    <w:link w:val="TAN"/>
    <w:rsid w:val="006D3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1A729-D90E-436A-AB74-35638FBA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2019-02-15T17:44:00Z</dcterms:created>
  <dcterms:modified xsi:type="dcterms:W3CDTF">2019-02-15T17:44:00Z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